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r w:rsidR="00736E19">
        <w:rPr>
          <w:b/>
          <w:noProof/>
          <w:sz w:val="24"/>
        </w:rPr>
        <w:t>-B</w:t>
      </w:r>
      <w:r w:rsidR="00FD47F9">
        <w:rPr>
          <w:b/>
          <w:noProof/>
          <w:sz w:val="24"/>
        </w:rPr>
        <w:t>is</w:t>
      </w:r>
      <w:r w:rsidR="009A48C3">
        <w:fldChar w:fldCharType="begin"/>
      </w:r>
      <w:r w:rsidR="009A48C3">
        <w:instrText xml:space="preserve"> DOCPROPERTY  MtgTitle  \* MERGEFORMAT </w:instrText>
      </w:r>
      <w:r w:rsidR="009A48C3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R2-19</w:t>
        </w:r>
        <w:r w:rsidR="00736E19">
          <w:rPr>
            <w:b/>
            <w:i/>
            <w:noProof/>
            <w:sz w:val="28"/>
          </w:rPr>
          <w:t>1297</w:t>
        </w:r>
      </w:fldSimple>
      <w:r w:rsidR="009B1C76">
        <w:rPr>
          <w:b/>
          <w:i/>
          <w:noProof/>
          <w:sz w:val="28"/>
        </w:rPr>
        <w:t>6</w:t>
      </w:r>
    </w:p>
    <w:p w:rsidR="00736E19" w:rsidRDefault="00140BC3" w:rsidP="00736E1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36E19"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 w:rsidR="00736E1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36E1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736E1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36E19">
        <w:rPr>
          <w:b/>
          <w:noProof/>
          <w:sz w:val="24"/>
        </w:rPr>
        <w:t>14th Oct 2019</w:t>
      </w:r>
      <w:r>
        <w:rPr>
          <w:b/>
          <w:noProof/>
          <w:sz w:val="24"/>
        </w:rPr>
        <w:fldChar w:fldCharType="end"/>
      </w:r>
      <w:r w:rsidR="00736E1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36E19">
        <w:rPr>
          <w:b/>
          <w:noProof/>
          <w:sz w:val="24"/>
        </w:rPr>
        <w:t>18th Oct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D6F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36.331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36E19" w:rsidP="00736E19">
            <w:pPr>
              <w:pStyle w:val="CRCoverPage"/>
              <w:spacing w:after="0"/>
              <w:jc w:val="center"/>
              <w:rPr>
                <w:noProof/>
              </w:rPr>
            </w:pPr>
            <w:r w:rsidRPr="00736E19">
              <w:rPr>
                <w:b/>
                <w:noProof/>
                <w:sz w:val="28"/>
              </w:rPr>
              <w:t>41</w:t>
            </w:r>
            <w:r w:rsidR="00911A9C">
              <w:rPr>
                <w:b/>
                <w:noProof/>
                <w:sz w:val="28"/>
              </w:rPr>
              <w:t>1</w:t>
            </w:r>
            <w:r w:rsidR="009B1C7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D6F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736E19" w:rsidRDefault="00FD47F9" w:rsidP="00736E1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36E19">
              <w:rPr>
                <w:b/>
                <w:noProof/>
                <w:sz w:val="28"/>
              </w:rPr>
              <w:t>1</w:t>
            </w:r>
            <w:r w:rsidR="009B1C76">
              <w:rPr>
                <w:b/>
                <w:noProof/>
                <w:sz w:val="28"/>
              </w:rPr>
              <w:t>5</w:t>
            </w:r>
            <w:r w:rsidRPr="00736E19">
              <w:rPr>
                <w:b/>
                <w:noProof/>
                <w:sz w:val="28"/>
              </w:rPr>
              <w:t>.</w:t>
            </w:r>
            <w:r w:rsidR="009B1C76">
              <w:rPr>
                <w:b/>
                <w:noProof/>
                <w:sz w:val="28"/>
              </w:rPr>
              <w:t>7</w:t>
            </w:r>
            <w:r w:rsidR="00736E19" w:rsidRPr="00736E1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7F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47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RSSI and Channel Occupancy measurement in LAA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D6F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F71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9A48C3">
              <w:fldChar w:fldCharType="begin"/>
            </w:r>
            <w:r w:rsidR="009A48C3">
              <w:instrText xml:space="preserve"> DOCPROPERTY  SourceIfTsg  \* MERGEFORMAT </w:instrText>
            </w:r>
            <w:r w:rsidR="009A48C3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D47F9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LTE_LAA-Core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D47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810BB7">
              <w:t>10-03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A51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D47F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B1C76">
              <w:t>5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16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F7166" w:rsidRDefault="009F7166" w:rsidP="009F71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028EB" w:rsidRDefault="00B028EB" w:rsidP="00186690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In TS 36.214 </w:t>
            </w:r>
            <w:r w:rsidR="00186690">
              <w:rPr>
                <w:noProof/>
              </w:rPr>
              <w:t>sub</w:t>
            </w:r>
            <w:r>
              <w:rPr>
                <w:noProof/>
              </w:rPr>
              <w:t>clause 5.1.24, the RSSI measurement BW is not specified to a particular value. In TS 36.133</w:t>
            </w:r>
            <w:r w:rsidR="00186690">
              <w:rPr>
                <w:noProof/>
              </w:rPr>
              <w:t xml:space="preserve"> subclause 9.1.18.5</w:t>
            </w:r>
            <w:r>
              <w:rPr>
                <w:noProof/>
              </w:rPr>
              <w:t xml:space="preserve">, measurement accuracy requirements  do not specifiy a measurement BW either. Furthermore, </w:t>
            </w:r>
            <w:r>
              <w:rPr>
                <w:i/>
                <w:noProof/>
              </w:rPr>
              <w:t>ChannelOccupancyThreshold</w:t>
            </w:r>
            <w:r>
              <w:rPr>
                <w:noProof/>
              </w:rPr>
              <w:t xml:space="preserve"> is defined in units of dBm (as opposed to dBm/Hz) which creates a problem for the NW in properly setting the threshold if different UEs use different RSSI measurement BWs. </w:t>
            </w:r>
          </w:p>
          <w:p w:rsidR="00186690" w:rsidRDefault="00B028EB" w:rsidP="00186690">
            <w:pPr>
              <w:jc w:val="both"/>
              <w:rPr>
                <w:noProof/>
              </w:rPr>
            </w:pPr>
            <w:r>
              <w:rPr>
                <w:noProof/>
              </w:rPr>
              <w:t>The existing specifications specify the RSRP/RSRQ measurement bandwidths, but for the case of RSSI, it is assumed that the RSSI measurement values correspond to 6 RB equivalent, but it is not clarified anywhere. A UE is not required to measure only 6 RB for RSSI</w:t>
            </w:r>
            <w:r w:rsidR="00186690">
              <w:rPr>
                <w:noProof/>
              </w:rPr>
              <w:t>;</w:t>
            </w:r>
            <w:r>
              <w:rPr>
                <w:noProof/>
              </w:rPr>
              <w:t xml:space="preserve"> </w:t>
            </w:r>
            <w:r w:rsidR="00186690">
              <w:rPr>
                <w:noProof/>
              </w:rPr>
              <w:t>it</w:t>
            </w:r>
            <w:r w:rsidRPr="00B028EB">
              <w:rPr>
                <w:noProof/>
              </w:rPr>
              <w:t xml:space="preserve"> may measure</w:t>
            </w:r>
            <w:r w:rsidR="002B75DC">
              <w:rPr>
                <w:noProof/>
              </w:rPr>
              <w:t xml:space="preserve"> RSSI</w:t>
            </w:r>
            <w:r w:rsidRPr="00B028EB">
              <w:rPr>
                <w:noProof/>
              </w:rPr>
              <w:t xml:space="preserve"> according to </w:t>
            </w:r>
            <w:r w:rsidRPr="00B028EB">
              <w:rPr>
                <w:i/>
                <w:noProof/>
              </w:rPr>
              <w:t>AllowedMeasBandwidth</w:t>
            </w:r>
            <w:r w:rsidRPr="00B028EB">
              <w:rPr>
                <w:noProof/>
              </w:rPr>
              <w:t xml:space="preserve">. </w:t>
            </w:r>
          </w:p>
          <w:p w:rsidR="00B028EB" w:rsidRPr="00B028EB" w:rsidRDefault="00186690" w:rsidP="00186690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B028EB" w:rsidRPr="00B028EB">
              <w:rPr>
                <w:noProof/>
              </w:rPr>
              <w:t>UE which measures with a bandwidth other that 6</w:t>
            </w:r>
            <w:r w:rsidR="00B028EB">
              <w:rPr>
                <w:noProof/>
              </w:rPr>
              <w:t xml:space="preserve"> </w:t>
            </w:r>
            <w:r w:rsidR="00B028EB" w:rsidRPr="00B028EB">
              <w:rPr>
                <w:noProof/>
              </w:rPr>
              <w:t xml:space="preserve">RB </w:t>
            </w:r>
            <w:r w:rsidR="00B028EB">
              <w:rPr>
                <w:noProof/>
              </w:rPr>
              <w:t>needs to</w:t>
            </w:r>
            <w:r w:rsidR="00B028EB" w:rsidRPr="00B028EB">
              <w:rPr>
                <w:noProof/>
              </w:rPr>
              <w:t xml:space="preserve"> scale the measured RSSI to report a nominal RSSI equivalent to 6</w:t>
            </w:r>
            <w:r w:rsidR="00B028EB">
              <w:rPr>
                <w:noProof/>
              </w:rPr>
              <w:t xml:space="preserve"> </w:t>
            </w:r>
            <w:r w:rsidR="00B028EB" w:rsidRPr="00B028EB">
              <w:rPr>
                <w:noProof/>
              </w:rPr>
              <w:t>RB measurement.</w:t>
            </w:r>
          </w:p>
        </w:tc>
      </w:tr>
      <w:tr w:rsidR="009F71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7166" w:rsidRDefault="009F7166" w:rsidP="009F71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F7166" w:rsidRDefault="009F7166" w:rsidP="009F71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1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7166" w:rsidRDefault="009F7166" w:rsidP="009F71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543AF" w:rsidRPr="00186690" w:rsidRDefault="00B028EB" w:rsidP="00186690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="00744263">
              <w:rPr>
                <w:noProof/>
              </w:rPr>
              <w:t xml:space="preserve">a </w:t>
            </w:r>
            <w:r w:rsidR="00744263" w:rsidRPr="00B028EB">
              <w:rPr>
                <w:noProof/>
              </w:rPr>
              <w:t>UE which measures</w:t>
            </w:r>
            <w:r w:rsidR="00744263">
              <w:rPr>
                <w:noProof/>
              </w:rPr>
              <w:t xml:space="preserve"> RSSI</w:t>
            </w:r>
            <w:r w:rsidR="00744263" w:rsidRPr="00B028EB">
              <w:rPr>
                <w:noProof/>
              </w:rPr>
              <w:t xml:space="preserve"> with a bandwidth other that 6</w:t>
            </w:r>
            <w:r w:rsidR="00744263">
              <w:rPr>
                <w:noProof/>
              </w:rPr>
              <w:t xml:space="preserve"> </w:t>
            </w:r>
            <w:r w:rsidR="00744263" w:rsidRPr="00B028EB">
              <w:rPr>
                <w:noProof/>
              </w:rPr>
              <w:t>RB scale</w:t>
            </w:r>
            <w:r w:rsidR="00744263">
              <w:rPr>
                <w:noProof/>
              </w:rPr>
              <w:t>s</w:t>
            </w:r>
            <w:r w:rsidR="00744263" w:rsidRPr="00B028EB">
              <w:rPr>
                <w:noProof/>
              </w:rPr>
              <w:t xml:space="preserve"> the measured RSSI </w:t>
            </w:r>
            <w:r w:rsidR="00C002D8">
              <w:rPr>
                <w:noProof/>
              </w:rPr>
              <w:t xml:space="preserve">and thresholds </w:t>
            </w:r>
            <w:r w:rsidR="00744263" w:rsidRPr="00B028EB">
              <w:rPr>
                <w:noProof/>
              </w:rPr>
              <w:t>to a nominal RSSI equivalent to 6</w:t>
            </w:r>
            <w:r w:rsidR="00744263">
              <w:rPr>
                <w:noProof/>
              </w:rPr>
              <w:t xml:space="preserve"> </w:t>
            </w:r>
            <w:r w:rsidR="00744263" w:rsidRPr="00B028EB">
              <w:rPr>
                <w:noProof/>
              </w:rPr>
              <w:t>RB.</w:t>
            </w:r>
          </w:p>
          <w:p w:rsidR="009F7166" w:rsidRDefault="009F7166" w:rsidP="002543AF">
            <w:pPr>
              <w:pStyle w:val="CRCoverPage"/>
              <w:spacing w:after="0"/>
              <w:ind w:left="360"/>
              <w:rPr>
                <w:noProof/>
              </w:rPr>
            </w:pPr>
          </w:p>
          <w:p w:rsidR="00993ABF" w:rsidRPr="00442175" w:rsidRDefault="00993ABF" w:rsidP="00993ABF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42175">
              <w:rPr>
                <w:b/>
                <w:noProof/>
              </w:rPr>
              <w:t>Impact Analysis:</w:t>
            </w:r>
          </w:p>
          <w:p w:rsidR="00993ABF" w:rsidRPr="00442175" w:rsidRDefault="00993ABF" w:rsidP="00993ABF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42175">
              <w:rPr>
                <w:b/>
                <w:noProof/>
              </w:rPr>
              <w:t>Impacted Functionality:</w:t>
            </w:r>
          </w:p>
          <w:p w:rsidR="00993ABF" w:rsidRPr="00442175" w:rsidRDefault="002B75DC" w:rsidP="00993A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RSSI measurement for LAA</w:t>
            </w:r>
          </w:p>
          <w:p w:rsidR="00993ABF" w:rsidRPr="00442175" w:rsidRDefault="00993ABF" w:rsidP="00993AB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93ABF" w:rsidRPr="00442175" w:rsidRDefault="00993ABF" w:rsidP="00993ABF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42175">
              <w:rPr>
                <w:b/>
                <w:noProof/>
              </w:rPr>
              <w:t>Interoperability:</w:t>
            </w:r>
          </w:p>
          <w:p w:rsidR="00993ABF" w:rsidRPr="00442175" w:rsidRDefault="002B75DC" w:rsidP="00993ABF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No interoperability issue is foreseen.</w:t>
            </w:r>
          </w:p>
          <w:p w:rsidR="00993ABF" w:rsidRDefault="00993ABF" w:rsidP="00993ABF">
            <w:pPr>
              <w:pStyle w:val="CRCoverPage"/>
              <w:spacing w:after="0"/>
              <w:rPr>
                <w:noProof/>
              </w:rPr>
            </w:pPr>
          </w:p>
        </w:tc>
      </w:tr>
      <w:tr w:rsidR="009F71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7166" w:rsidRDefault="009F7166" w:rsidP="009F71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F7166" w:rsidRDefault="009F7166" w:rsidP="009F71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16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F7166" w:rsidRDefault="009F7166" w:rsidP="009F71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7166" w:rsidRDefault="00EC1D57" w:rsidP="009F71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RAN2 specification remains </w:t>
            </w:r>
            <w:r w:rsidR="002B75DC">
              <w:rPr>
                <w:noProof/>
              </w:rPr>
              <w:t xml:space="preserve">unclear on the </w:t>
            </w:r>
            <w:r w:rsidR="00A51703">
              <w:rPr>
                <w:noProof/>
              </w:rPr>
              <w:t xml:space="preserve">RSSI threshold and </w:t>
            </w:r>
            <w:r w:rsidR="002B75DC">
              <w:rPr>
                <w:noProof/>
              </w:rPr>
              <w:t>reported RSSI value.</w:t>
            </w:r>
          </w:p>
        </w:tc>
      </w:tr>
      <w:tr w:rsidR="009F7166" w:rsidTr="00547111">
        <w:tc>
          <w:tcPr>
            <w:tcW w:w="2694" w:type="dxa"/>
            <w:gridSpan w:val="2"/>
          </w:tcPr>
          <w:p w:rsidR="009F7166" w:rsidRDefault="009F7166" w:rsidP="009F71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F7166" w:rsidRDefault="009F7166" w:rsidP="009F71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16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F7166" w:rsidRDefault="009F7166" w:rsidP="009F71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F7166" w:rsidRDefault="00EC1D57" w:rsidP="009F71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6.3.6</w:t>
            </w:r>
          </w:p>
        </w:tc>
      </w:tr>
      <w:tr w:rsidR="009F71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7166" w:rsidRDefault="009F7166" w:rsidP="009F71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F7166" w:rsidRDefault="009F7166" w:rsidP="009F71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1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7166" w:rsidRDefault="009F7166" w:rsidP="009F71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7166" w:rsidRDefault="009F7166" w:rsidP="009F7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F7166" w:rsidRDefault="009F7166" w:rsidP="009F7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F7166" w:rsidRDefault="009F7166" w:rsidP="009F71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F7166" w:rsidRDefault="009F7166" w:rsidP="009F71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71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7166" w:rsidRDefault="009F7166" w:rsidP="009F71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F7166" w:rsidRDefault="009F7166" w:rsidP="009F7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7166" w:rsidRDefault="00663D2D" w:rsidP="009F7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F7166" w:rsidRDefault="009F7166" w:rsidP="009F71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F7166" w:rsidRDefault="002B75DC" w:rsidP="009F71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F71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7166" w:rsidRDefault="009F7166" w:rsidP="009F71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F7166" w:rsidRDefault="009F7166" w:rsidP="009F7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7166" w:rsidRDefault="00EC1D57" w:rsidP="009F7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F7166" w:rsidRDefault="009F7166" w:rsidP="009F71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F7166" w:rsidRDefault="009F7166" w:rsidP="009F71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71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7166" w:rsidRDefault="009F7166" w:rsidP="009F71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F7166" w:rsidRDefault="009F7166" w:rsidP="009F7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7166" w:rsidRDefault="00EC1D57" w:rsidP="009F7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F7166" w:rsidRDefault="009F7166" w:rsidP="009F71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F7166" w:rsidRDefault="009F7166" w:rsidP="009F71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7166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7166" w:rsidRDefault="009F7166" w:rsidP="009F71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F7166" w:rsidRDefault="009F7166" w:rsidP="009F7166">
            <w:pPr>
              <w:pStyle w:val="CRCoverPage"/>
              <w:spacing w:after="0"/>
              <w:rPr>
                <w:noProof/>
              </w:rPr>
            </w:pPr>
          </w:p>
        </w:tc>
      </w:tr>
      <w:tr w:rsidR="009F7166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F7166" w:rsidRDefault="009F7166" w:rsidP="009F71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7166" w:rsidRDefault="009F7166" w:rsidP="009F71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F7166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F7166" w:rsidRPr="008863B9" w:rsidRDefault="009F7166" w:rsidP="009F71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F7166" w:rsidRPr="008863B9" w:rsidRDefault="009F7166" w:rsidP="009F71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F7166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7166" w:rsidRDefault="009F7166" w:rsidP="009F71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7166" w:rsidRDefault="009F7166" w:rsidP="009F71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84706" w:rsidRPr="00A12023" w:rsidRDefault="00284706" w:rsidP="00284706">
      <w:pPr>
        <w:shd w:val="clear" w:color="auto" w:fill="FFC000"/>
        <w:rPr>
          <w:noProof/>
          <w:sz w:val="32"/>
        </w:rPr>
      </w:pPr>
      <w:bookmarkStart w:id="3" w:name="_Toc487673807"/>
      <w:bookmarkStart w:id="4" w:name="_Toc494150343"/>
      <w:bookmarkStart w:id="5" w:name="OLE_LINK83"/>
      <w:bookmarkStart w:id="6" w:name="OLE_LINK84"/>
      <w:bookmarkStart w:id="7" w:name="_Toc510531742"/>
      <w:bookmarkStart w:id="8" w:name="_Toc510531722"/>
      <w:bookmarkStart w:id="9" w:name="_Toc518998888"/>
      <w:bookmarkStart w:id="10" w:name="_Toc518998855"/>
      <w:r w:rsidRPr="00A12023">
        <w:rPr>
          <w:noProof/>
          <w:sz w:val="32"/>
        </w:rPr>
        <w:lastRenderedPageBreak/>
        <w:t>First change</w:t>
      </w:r>
    </w:p>
    <w:p w:rsidR="005C3B7B" w:rsidRDefault="005C3B7B" w:rsidP="005C3B7B">
      <w:pPr>
        <w:pStyle w:val="Heading3"/>
      </w:pPr>
      <w:bookmarkStart w:id="11" w:name="_Toc12745958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6.3.5</w:t>
      </w:r>
      <w:r>
        <w:tab/>
        <w:t>Measurement information elements</w:t>
      </w:r>
      <w:bookmarkEnd w:id="11"/>
    </w:p>
    <w:p w:rsidR="00284706" w:rsidRDefault="00284706" w:rsidP="00284706">
      <w:pPr>
        <w:pStyle w:val="Heading4"/>
        <w:rPr>
          <w:highlight w:val="yellow"/>
        </w:rPr>
      </w:pPr>
      <w:r w:rsidRPr="00B75B29">
        <w:rPr>
          <w:highlight w:val="yellow"/>
        </w:rPr>
        <w:t>&lt;&lt;unchanged text skipped&gt;&gt;</w:t>
      </w:r>
    </w:p>
    <w:p w:rsidR="005C3B7B" w:rsidRDefault="005C3B7B" w:rsidP="005C3B7B">
      <w:pPr>
        <w:pStyle w:val="Heading4"/>
      </w:pPr>
      <w:bookmarkStart w:id="12" w:name="_Toc12746004"/>
      <w:r>
        <w:t>–</w:t>
      </w:r>
      <w:r>
        <w:tab/>
      </w:r>
      <w:r>
        <w:rPr>
          <w:i/>
        </w:rPr>
        <w:t>RSSI-Range-r13</w:t>
      </w:r>
      <w:bookmarkEnd w:id="12"/>
    </w:p>
    <w:p w:rsidR="005C3B7B" w:rsidRDefault="005C3B7B" w:rsidP="005C3B7B">
      <w:r>
        <w:t xml:space="preserve">The IE </w:t>
      </w:r>
      <w:r>
        <w:rPr>
          <w:i/>
          <w:noProof/>
          <w:lang w:eastAsia="zh-CN"/>
        </w:rPr>
        <w:t>RSSI</w:t>
      </w:r>
      <w:r>
        <w:rPr>
          <w:i/>
          <w:noProof/>
        </w:rPr>
        <w:t>-Range</w:t>
      </w:r>
      <w:r>
        <w:t xml:space="preserve"> specifies the value range used in </w:t>
      </w:r>
      <w:r>
        <w:rPr>
          <w:lang w:eastAsia="zh-CN"/>
        </w:rPr>
        <w:t>RSSI</w:t>
      </w:r>
      <w:r>
        <w:t xml:space="preserve"> measurements and thresholds</w:t>
      </w:r>
      <w:ins w:id="13" w:author="QC (Umesh) RAN2#107" w:date="2019-09-24T16:47:00Z">
        <w:r w:rsidR="00117314">
          <w:t xml:space="preserve"> assuming</w:t>
        </w:r>
      </w:ins>
      <w:ins w:id="14" w:author="QC (Umesh) RAN2#107" w:date="2019-09-24T16:49:00Z">
        <w:r w:rsidR="00117314">
          <w:t xml:space="preserve"> RSSI measurement bandwidth of</w:t>
        </w:r>
      </w:ins>
      <w:ins w:id="15" w:author="QC (Umesh) RAN2#107" w:date="2019-09-24T16:47:00Z">
        <w:r w:rsidR="00117314">
          <w:t xml:space="preserve"> 6 RB</w:t>
        </w:r>
      </w:ins>
      <w:ins w:id="16" w:author="QC (Umesh) RAN2#107" w:date="2019-09-24T16:48:00Z">
        <w:r w:rsidR="00117314">
          <w:t xml:space="preserve">. A </w:t>
        </w:r>
        <w:r w:rsidR="00117314">
          <w:rPr>
            <w:lang w:eastAsia="zh-CN"/>
          </w:rPr>
          <w:t xml:space="preserve">UE which performs RSSI measurement on bandwidth other that 6 RB shall scale the measurements and thresholds </w:t>
        </w:r>
      </w:ins>
      <w:ins w:id="17" w:author="QC (Umesh) RAN2#107" w:date="2019-09-24T16:49:00Z">
        <w:r w:rsidR="00117314">
          <w:rPr>
            <w:lang w:eastAsia="zh-CN"/>
          </w:rPr>
          <w:t>accordingly</w:t>
        </w:r>
      </w:ins>
      <w:r>
        <w:t xml:space="preserve">. Integer value for </w:t>
      </w:r>
      <w:r>
        <w:rPr>
          <w:lang w:eastAsia="zh-CN"/>
        </w:rPr>
        <w:t>RSSI</w:t>
      </w:r>
      <w:r>
        <w:t xml:space="preserve"> measurements is according to mapping table in TS 36.133 [16].</w:t>
      </w:r>
    </w:p>
    <w:p w:rsidR="005C3B7B" w:rsidRDefault="005C3B7B" w:rsidP="005C3B7B">
      <w:pPr>
        <w:pStyle w:val="TH"/>
      </w:pPr>
      <w:r>
        <w:rPr>
          <w:bCs/>
          <w:i/>
          <w:iCs/>
        </w:rPr>
        <w:t>RSSI-Range</w:t>
      </w:r>
      <w:r>
        <w:t xml:space="preserve"> information element</w:t>
      </w:r>
    </w:p>
    <w:p w:rsidR="005C3B7B" w:rsidRDefault="005C3B7B" w:rsidP="005C3B7B">
      <w:pPr>
        <w:pStyle w:val="PL"/>
        <w:shd w:val="clear" w:color="auto" w:fill="E6E6E6"/>
      </w:pPr>
      <w:r>
        <w:t>-- ASN1START</w:t>
      </w:r>
    </w:p>
    <w:p w:rsidR="005C3B7B" w:rsidRDefault="005C3B7B" w:rsidP="005C3B7B">
      <w:pPr>
        <w:pStyle w:val="PL"/>
        <w:shd w:val="clear" w:color="auto" w:fill="E6E6E6"/>
      </w:pPr>
    </w:p>
    <w:p w:rsidR="005C3B7B" w:rsidRDefault="005C3B7B" w:rsidP="005C3B7B">
      <w:pPr>
        <w:pStyle w:val="PL"/>
        <w:shd w:val="clear" w:color="auto" w:fill="E6E6E6"/>
      </w:pPr>
      <w:r>
        <w:t>RSSI-Range-r13 ::=</w:t>
      </w:r>
      <w:r>
        <w:tab/>
      </w:r>
      <w:r>
        <w:tab/>
      </w:r>
      <w:r>
        <w:tab/>
      </w:r>
      <w:r>
        <w:tab/>
      </w:r>
      <w:r>
        <w:tab/>
      </w:r>
      <w:r>
        <w:tab/>
        <w:t>INTEGER(0..76)</w:t>
      </w:r>
    </w:p>
    <w:p w:rsidR="005C3B7B" w:rsidRDefault="005C3B7B" w:rsidP="005C3B7B">
      <w:pPr>
        <w:pStyle w:val="PL"/>
        <w:shd w:val="clear" w:color="auto" w:fill="E6E6E6"/>
      </w:pPr>
    </w:p>
    <w:p w:rsidR="005C3B7B" w:rsidRDefault="005C3B7B" w:rsidP="005C3B7B">
      <w:pPr>
        <w:pStyle w:val="PL"/>
        <w:shd w:val="clear" w:color="auto" w:fill="E6E6E6"/>
      </w:pPr>
      <w:r>
        <w:t>-- ASN1STOP</w:t>
      </w:r>
    </w:p>
    <w:p w:rsidR="005C3B7B" w:rsidRDefault="005C3B7B" w:rsidP="005C3B7B">
      <w:pPr>
        <w:rPr>
          <w:iCs/>
        </w:rPr>
      </w:pPr>
    </w:p>
    <w:p w:rsidR="005C3B7B" w:rsidRPr="00A12023" w:rsidRDefault="005C3B7B" w:rsidP="005C3B7B">
      <w:pPr>
        <w:shd w:val="clear" w:color="auto" w:fill="FFC000"/>
        <w:rPr>
          <w:noProof/>
          <w:sz w:val="32"/>
        </w:rPr>
      </w:pPr>
      <w:r>
        <w:rPr>
          <w:noProof/>
          <w:sz w:val="32"/>
        </w:rPr>
        <w:t>End of</w:t>
      </w:r>
      <w:r w:rsidRPr="00A12023">
        <w:rPr>
          <w:noProof/>
          <w:sz w:val="32"/>
        </w:rPr>
        <w:t xml:space="preserve"> change</w:t>
      </w:r>
      <w:r>
        <w:rPr>
          <w:noProof/>
          <w:sz w:val="32"/>
        </w:rPr>
        <w:t>s</w:t>
      </w:r>
    </w:p>
    <w:p w:rsidR="005C3B7B" w:rsidRDefault="005C3B7B" w:rsidP="005C3B7B">
      <w:pPr>
        <w:rPr>
          <w:iCs/>
        </w:rPr>
      </w:pPr>
    </w:p>
    <w:p w:rsidR="005C3B7B" w:rsidRDefault="005C3B7B" w:rsidP="005C3B7B">
      <w:pPr>
        <w:rPr>
          <w:iCs/>
        </w:rPr>
      </w:pPr>
    </w:p>
    <w:p w:rsidR="005C3B7B" w:rsidRPr="005C3B7B" w:rsidRDefault="005C3B7B" w:rsidP="005C3B7B">
      <w:pPr>
        <w:rPr>
          <w:highlight w:val="yellow"/>
        </w:rPr>
      </w:pPr>
    </w:p>
    <w:sectPr w:rsidR="005C3B7B" w:rsidRPr="005C3B7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0BC3" w:rsidRDefault="00140BC3">
      <w:r>
        <w:separator/>
      </w:r>
    </w:p>
  </w:endnote>
  <w:endnote w:type="continuationSeparator" w:id="0">
    <w:p w:rsidR="00140BC3" w:rsidRDefault="00140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0BC3" w:rsidRDefault="00140BC3">
      <w:r>
        <w:separator/>
      </w:r>
    </w:p>
  </w:footnote>
  <w:footnote w:type="continuationSeparator" w:id="0">
    <w:p w:rsidR="00140BC3" w:rsidRDefault="00140B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28EB" w:rsidRDefault="00B028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28EB" w:rsidRDefault="00B028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28EB" w:rsidRDefault="00B028E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28EB" w:rsidRDefault="00B028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9F447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EAE4EC1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76AC8B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2BC0E5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26F03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057249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AF09B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69E048C"/>
    <w:multiLevelType w:val="hybridMultilevel"/>
    <w:tmpl w:val="93602E1E"/>
    <w:lvl w:ilvl="0" w:tplc="4AB8E9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18871A4B"/>
    <w:multiLevelType w:val="hybridMultilevel"/>
    <w:tmpl w:val="714A8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E00998"/>
    <w:multiLevelType w:val="hybridMultilevel"/>
    <w:tmpl w:val="969A342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E64B32"/>
    <w:multiLevelType w:val="hybridMultilevel"/>
    <w:tmpl w:val="162E5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9DD6CC2"/>
    <w:multiLevelType w:val="hybridMultilevel"/>
    <w:tmpl w:val="A6742EBC"/>
    <w:lvl w:ilvl="0" w:tplc="33189914">
      <w:start w:val="1"/>
      <w:numFmt w:val="decimal"/>
      <w:lvlText w:val="%1."/>
      <w:lvlJc w:val="left"/>
      <w:pPr>
        <w:ind w:left="46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2"/>
  </w:num>
  <w:num w:numId="1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 (Umesh) RAN2#107">
    <w15:presenceInfo w15:providerId="None" w15:userId="QC (Umesh) RAN2#1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600"/>
    <w:rsid w:val="00017301"/>
    <w:rsid w:val="00022E4A"/>
    <w:rsid w:val="00086949"/>
    <w:rsid w:val="000A5130"/>
    <w:rsid w:val="000A6394"/>
    <w:rsid w:val="000B7FED"/>
    <w:rsid w:val="000C038A"/>
    <w:rsid w:val="000C6598"/>
    <w:rsid w:val="00117314"/>
    <w:rsid w:val="00140BC3"/>
    <w:rsid w:val="00145D43"/>
    <w:rsid w:val="00186690"/>
    <w:rsid w:val="00192C46"/>
    <w:rsid w:val="001A08B3"/>
    <w:rsid w:val="001A45E4"/>
    <w:rsid w:val="001A7B60"/>
    <w:rsid w:val="001B02B7"/>
    <w:rsid w:val="001B52F0"/>
    <w:rsid w:val="001B7A65"/>
    <w:rsid w:val="001E41F3"/>
    <w:rsid w:val="001F40EA"/>
    <w:rsid w:val="00222BF8"/>
    <w:rsid w:val="0025396F"/>
    <w:rsid w:val="002543AF"/>
    <w:rsid w:val="0026004D"/>
    <w:rsid w:val="002640DD"/>
    <w:rsid w:val="00275D12"/>
    <w:rsid w:val="002803E0"/>
    <w:rsid w:val="00284706"/>
    <w:rsid w:val="00284FEB"/>
    <w:rsid w:val="002854B6"/>
    <w:rsid w:val="002860C4"/>
    <w:rsid w:val="002A1A33"/>
    <w:rsid w:val="002B4D29"/>
    <w:rsid w:val="002B5741"/>
    <w:rsid w:val="002B75DC"/>
    <w:rsid w:val="00305409"/>
    <w:rsid w:val="003609EF"/>
    <w:rsid w:val="0036231A"/>
    <w:rsid w:val="00374DD4"/>
    <w:rsid w:val="003902B0"/>
    <w:rsid w:val="003E1A36"/>
    <w:rsid w:val="00410371"/>
    <w:rsid w:val="004242F1"/>
    <w:rsid w:val="0045165A"/>
    <w:rsid w:val="0045606E"/>
    <w:rsid w:val="0047294B"/>
    <w:rsid w:val="004B75B7"/>
    <w:rsid w:val="004D20E2"/>
    <w:rsid w:val="004E1699"/>
    <w:rsid w:val="004E42F4"/>
    <w:rsid w:val="004F0F0A"/>
    <w:rsid w:val="0051580D"/>
    <w:rsid w:val="0053673B"/>
    <w:rsid w:val="0054693A"/>
    <w:rsid w:val="00547111"/>
    <w:rsid w:val="00592D74"/>
    <w:rsid w:val="005C3B7B"/>
    <w:rsid w:val="005E2C44"/>
    <w:rsid w:val="00606D29"/>
    <w:rsid w:val="00621188"/>
    <w:rsid w:val="006257ED"/>
    <w:rsid w:val="00630B66"/>
    <w:rsid w:val="00631EAD"/>
    <w:rsid w:val="00663D2D"/>
    <w:rsid w:val="00695808"/>
    <w:rsid w:val="006B46FB"/>
    <w:rsid w:val="006B7CAE"/>
    <w:rsid w:val="006B7F8C"/>
    <w:rsid w:val="006C7ABC"/>
    <w:rsid w:val="006E1E90"/>
    <w:rsid w:val="006E21FB"/>
    <w:rsid w:val="00736E19"/>
    <w:rsid w:val="00744263"/>
    <w:rsid w:val="00792342"/>
    <w:rsid w:val="007977A8"/>
    <w:rsid w:val="007A60A0"/>
    <w:rsid w:val="007B512A"/>
    <w:rsid w:val="007C2097"/>
    <w:rsid w:val="007D6A07"/>
    <w:rsid w:val="007F7259"/>
    <w:rsid w:val="008040A8"/>
    <w:rsid w:val="00810BB7"/>
    <w:rsid w:val="008279FA"/>
    <w:rsid w:val="008626E7"/>
    <w:rsid w:val="00870EE7"/>
    <w:rsid w:val="008863B9"/>
    <w:rsid w:val="008A45A6"/>
    <w:rsid w:val="008C7394"/>
    <w:rsid w:val="008D0255"/>
    <w:rsid w:val="008F686C"/>
    <w:rsid w:val="009114E2"/>
    <w:rsid w:val="00911A9C"/>
    <w:rsid w:val="009148DE"/>
    <w:rsid w:val="00941E30"/>
    <w:rsid w:val="0096210E"/>
    <w:rsid w:val="009777D9"/>
    <w:rsid w:val="0098033B"/>
    <w:rsid w:val="00991B88"/>
    <w:rsid w:val="00993ABF"/>
    <w:rsid w:val="009A48C3"/>
    <w:rsid w:val="009A5753"/>
    <w:rsid w:val="009A579D"/>
    <w:rsid w:val="009B1C76"/>
    <w:rsid w:val="009B430A"/>
    <w:rsid w:val="009E3297"/>
    <w:rsid w:val="009E7F4D"/>
    <w:rsid w:val="009F7166"/>
    <w:rsid w:val="009F734F"/>
    <w:rsid w:val="00A246B6"/>
    <w:rsid w:val="00A45C94"/>
    <w:rsid w:val="00A47E70"/>
    <w:rsid w:val="00A50CF0"/>
    <w:rsid w:val="00A51703"/>
    <w:rsid w:val="00A7671C"/>
    <w:rsid w:val="00AA2CBC"/>
    <w:rsid w:val="00AA5635"/>
    <w:rsid w:val="00AB359F"/>
    <w:rsid w:val="00AC5820"/>
    <w:rsid w:val="00AD1CD8"/>
    <w:rsid w:val="00B028EB"/>
    <w:rsid w:val="00B247CC"/>
    <w:rsid w:val="00B258BB"/>
    <w:rsid w:val="00B46DAF"/>
    <w:rsid w:val="00B67B97"/>
    <w:rsid w:val="00B968C8"/>
    <w:rsid w:val="00BA3EC5"/>
    <w:rsid w:val="00BA51D9"/>
    <w:rsid w:val="00BA6294"/>
    <w:rsid w:val="00BB5DFC"/>
    <w:rsid w:val="00BD279D"/>
    <w:rsid w:val="00BD6BB8"/>
    <w:rsid w:val="00C002D8"/>
    <w:rsid w:val="00C36847"/>
    <w:rsid w:val="00C66BA2"/>
    <w:rsid w:val="00C95985"/>
    <w:rsid w:val="00CC5026"/>
    <w:rsid w:val="00CC5F3B"/>
    <w:rsid w:val="00CC68D0"/>
    <w:rsid w:val="00D03F9A"/>
    <w:rsid w:val="00D06D51"/>
    <w:rsid w:val="00D24991"/>
    <w:rsid w:val="00D50255"/>
    <w:rsid w:val="00D549C5"/>
    <w:rsid w:val="00D66520"/>
    <w:rsid w:val="00DE34CF"/>
    <w:rsid w:val="00E13F3D"/>
    <w:rsid w:val="00E34898"/>
    <w:rsid w:val="00E86005"/>
    <w:rsid w:val="00EB09B7"/>
    <w:rsid w:val="00EC1D57"/>
    <w:rsid w:val="00ED6FB2"/>
    <w:rsid w:val="00EE7D7C"/>
    <w:rsid w:val="00F25D98"/>
    <w:rsid w:val="00F300FB"/>
    <w:rsid w:val="00F63A76"/>
    <w:rsid w:val="00F9181E"/>
    <w:rsid w:val="00FB6386"/>
    <w:rsid w:val="00FC7374"/>
    <w:rsid w:val="00FD47F9"/>
    <w:rsid w:val="00FF2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74275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 w:qFormat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0B7FED"/>
    <w:pPr>
      <w:ind w:left="284"/>
    </w:pPr>
  </w:style>
  <w:style w:type="paragraph" w:styleId="Index1">
    <w:name w:val="index 1"/>
    <w:basedOn w:val="Normal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uiPriority w:val="99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qFormat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F7166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F7166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9F7166"/>
    <w:rPr>
      <w:rFonts w:ascii="Calibri" w:eastAsia="Calibri" w:hAnsi="Calibri"/>
      <w:sz w:val="22"/>
      <w:szCs w:val="22"/>
      <w:lang w:val="en-GB" w:eastAsia="en-GB"/>
    </w:rPr>
  </w:style>
  <w:style w:type="table" w:styleId="TableGrid">
    <w:name w:val="Table Grid"/>
    <w:basedOn w:val="TableNormal"/>
    <w:uiPriority w:val="39"/>
    <w:rsid w:val="009F7166"/>
    <w:pPr>
      <w:spacing w:after="180"/>
    </w:pPr>
    <w:rPr>
      <w:rFonts w:eastAsia="Batang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28470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8470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8470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8470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8470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8470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8470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28470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284706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uiPriority w:val="99"/>
    <w:rsid w:val="00284706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284706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84706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28470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8470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284706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semiHidden/>
    <w:unhideWhenUsed/>
    <w:rsid w:val="0028470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470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4706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284706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ja-JP"/>
    </w:rPr>
  </w:style>
  <w:style w:type="paragraph" w:styleId="Revision">
    <w:name w:val="Revision"/>
    <w:uiPriority w:val="99"/>
    <w:semiHidden/>
    <w:rsid w:val="00284706"/>
    <w:rPr>
      <w:rFonts w:ascii="Times New Roman" w:eastAsia="MS Mincho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8470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28470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84706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84706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locked/>
    <w:rsid w:val="002847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8470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28470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28470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284706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284706"/>
    <w:rPr>
      <w:rFonts w:ascii="Times New Roman" w:hAnsi="Times New Roman"/>
    </w:rPr>
  </w:style>
  <w:style w:type="paragraph" w:customStyle="1" w:styleId="B6">
    <w:name w:val="B6"/>
    <w:basedOn w:val="B5"/>
    <w:link w:val="B6Char"/>
    <w:qFormat/>
    <w:rsid w:val="00284706"/>
    <w:pPr>
      <w:overflowPunct w:val="0"/>
      <w:autoSpaceDE w:val="0"/>
      <w:autoSpaceDN w:val="0"/>
      <w:adjustRightInd w:val="0"/>
      <w:ind w:left="1985"/>
    </w:pPr>
    <w:rPr>
      <w:lang w:val="fr-FR" w:eastAsia="fr-FR"/>
    </w:rPr>
  </w:style>
  <w:style w:type="character" w:customStyle="1" w:styleId="CRCoverPageZchn">
    <w:name w:val="CR Cover Page Zchn"/>
    <w:link w:val="CRCoverPage"/>
    <w:locked/>
    <w:rsid w:val="00284706"/>
    <w:rPr>
      <w:rFonts w:ascii="Arial" w:hAnsi="Arial"/>
      <w:lang w:val="en-GB" w:eastAsia="en-US"/>
    </w:rPr>
  </w:style>
  <w:style w:type="character" w:customStyle="1" w:styleId="Doc-text2Char">
    <w:name w:val="Doc-text2 Char"/>
    <w:link w:val="Doc-text2"/>
    <w:locked/>
    <w:rsid w:val="00284706"/>
    <w:rPr>
      <w:rFonts w:ascii="Arial" w:hAnsi="Arial" w:cs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84706"/>
    <w:pPr>
      <w:tabs>
        <w:tab w:val="left" w:pos="1622"/>
      </w:tabs>
      <w:spacing w:after="0"/>
      <w:ind w:left="1622" w:hanging="363"/>
    </w:pPr>
    <w:rPr>
      <w:rFonts w:ascii="Arial" w:hAnsi="Arial" w:cs="Arial"/>
      <w:szCs w:val="24"/>
      <w:lang w:val="fr-FR" w:eastAsia="en-GB"/>
    </w:rPr>
  </w:style>
  <w:style w:type="character" w:customStyle="1" w:styleId="TALCharCharChar">
    <w:name w:val="TAL Char Char Char"/>
    <w:link w:val="TALCharChar"/>
    <w:locked/>
    <w:rsid w:val="00284706"/>
    <w:rPr>
      <w:rFonts w:ascii="Arial" w:eastAsia="Malgun Gothic" w:hAnsi="Arial" w:cs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284706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algun Gothic" w:hAnsi="Arial" w:cs="Arial"/>
      <w:sz w:val="18"/>
      <w:lang w:val="fr-FR"/>
    </w:rPr>
  </w:style>
  <w:style w:type="character" w:customStyle="1" w:styleId="CommentsChar">
    <w:name w:val="Comments Char"/>
    <w:link w:val="Comments"/>
    <w:locked/>
    <w:rsid w:val="00284706"/>
    <w:rPr>
      <w:rFonts w:ascii="Arial" w:hAnsi="Arial" w:cs="Arial"/>
      <w:i/>
      <w:noProof/>
      <w:sz w:val="18"/>
      <w:szCs w:val="24"/>
      <w:lang w:val="x-none" w:eastAsia="x-none"/>
    </w:rPr>
  </w:style>
  <w:style w:type="paragraph" w:customStyle="1" w:styleId="Comments">
    <w:name w:val="Comments"/>
    <w:basedOn w:val="Normal"/>
    <w:link w:val="CommentsChar"/>
    <w:qFormat/>
    <w:rsid w:val="00284706"/>
    <w:pPr>
      <w:overflowPunct w:val="0"/>
      <w:autoSpaceDE w:val="0"/>
      <w:autoSpaceDN w:val="0"/>
      <w:adjustRightInd w:val="0"/>
      <w:spacing w:before="40" w:after="0"/>
    </w:pPr>
    <w:rPr>
      <w:rFonts w:ascii="Arial" w:hAnsi="Arial" w:cs="Arial"/>
      <w:i/>
      <w:noProof/>
      <w:sz w:val="18"/>
      <w:szCs w:val="24"/>
      <w:lang w:val="x-none" w:eastAsia="x-none"/>
    </w:rPr>
  </w:style>
  <w:style w:type="paragraph" w:customStyle="1" w:styleId="wordsection1">
    <w:name w:val="wordsection1"/>
    <w:basedOn w:val="Normal"/>
    <w:uiPriority w:val="99"/>
    <w:rsid w:val="00284706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TAHCar">
    <w:name w:val="TAH Car"/>
    <w:link w:val="TAH"/>
    <w:uiPriority w:val="99"/>
    <w:qFormat/>
    <w:locked/>
    <w:rsid w:val="0028470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uiPriority w:val="99"/>
    <w:locked/>
    <w:rsid w:val="00284706"/>
    <w:rPr>
      <w:rFonts w:ascii="Arial" w:hAnsi="Arial"/>
      <w:b/>
      <w:lang w:val="en-GB" w:eastAsia="en-US"/>
    </w:rPr>
  </w:style>
  <w:style w:type="paragraph" w:customStyle="1" w:styleId="B7">
    <w:name w:val="B7"/>
    <w:basedOn w:val="B6"/>
    <w:link w:val="B7Char"/>
    <w:qFormat/>
    <w:rsid w:val="00284706"/>
    <w:pPr>
      <w:ind w:left="2269"/>
    </w:pPr>
  </w:style>
  <w:style w:type="character" w:customStyle="1" w:styleId="B7Char">
    <w:name w:val="B7 Char"/>
    <w:link w:val="B7"/>
    <w:locked/>
    <w:rsid w:val="00284706"/>
    <w:rPr>
      <w:rFonts w:ascii="Times New Roman" w:hAnsi="Times New Roman"/>
    </w:rPr>
  </w:style>
  <w:style w:type="paragraph" w:customStyle="1" w:styleId="B8">
    <w:name w:val="B8"/>
    <w:basedOn w:val="B7"/>
    <w:link w:val="B8Char"/>
    <w:qFormat/>
    <w:rsid w:val="00284706"/>
    <w:pPr>
      <w:ind w:left="2552"/>
    </w:pPr>
    <w:rPr>
      <w:lang w:val="x-none" w:eastAsia="x-none"/>
    </w:rPr>
  </w:style>
  <w:style w:type="character" w:customStyle="1" w:styleId="B8Char">
    <w:name w:val="B8 Char"/>
    <w:link w:val="B8"/>
    <w:locked/>
    <w:rsid w:val="00284706"/>
    <w:rPr>
      <w:rFonts w:ascii="Times New Roman" w:hAnsi="Times New Roman"/>
      <w:lang w:val="x-none" w:eastAsia="x-none"/>
    </w:rPr>
  </w:style>
  <w:style w:type="character" w:customStyle="1" w:styleId="B1Char">
    <w:name w:val="B1 Char"/>
    <w:rsid w:val="00284706"/>
    <w:rPr>
      <w:rFonts w:ascii="Times New Roman" w:hAnsi="Times New Roman" w:cs="Times New Roman" w:hint="default"/>
      <w:lang w:val="en-GB" w:eastAsia="en-US"/>
    </w:rPr>
  </w:style>
  <w:style w:type="character" w:customStyle="1" w:styleId="B3Char">
    <w:name w:val="B3 Char"/>
    <w:rsid w:val="00284706"/>
    <w:rPr>
      <w:rFonts w:ascii="Times New Roman" w:hAnsi="Times New Roman" w:cs="Times New Roman" w:hint="default"/>
      <w:lang w:val="en-GB" w:eastAsia="en-US"/>
    </w:rPr>
  </w:style>
  <w:style w:type="character" w:customStyle="1" w:styleId="B2Car">
    <w:name w:val="B2 Car"/>
    <w:rsid w:val="00284706"/>
    <w:rPr>
      <w:rFonts w:ascii="Times New Roman" w:hAnsi="Times New Roman" w:cs="Times New Roman" w:hint="default"/>
      <w:lang w:val="en-GB" w:eastAsia="en-US"/>
    </w:rPr>
  </w:style>
  <w:style w:type="character" w:customStyle="1" w:styleId="B1Zchn">
    <w:name w:val="B1 Zchn"/>
    <w:rsid w:val="00284706"/>
    <w:rPr>
      <w:rFonts w:ascii="Times New Roman" w:hAnsi="Times New Roman" w:cs="Times New Roman" w:hint="default"/>
      <w:lang w:eastAsia="en-US"/>
    </w:rPr>
  </w:style>
  <w:style w:type="character" w:customStyle="1" w:styleId="CommentTextChar1">
    <w:name w:val="Comment Text Char1"/>
    <w:basedOn w:val="DefaultParagraphFont"/>
    <w:uiPriority w:val="99"/>
    <w:rsid w:val="00284706"/>
    <w:rPr>
      <w:rFonts w:ascii="Times New Roman" w:eastAsia="Times New Roman" w:hAnsi="Times New Roman" w:cs="Times New Roman" w:hint="default"/>
    </w:rPr>
  </w:style>
  <w:style w:type="character" w:customStyle="1" w:styleId="CharChar9">
    <w:name w:val="Char Char9"/>
    <w:rsid w:val="00284706"/>
    <w:rPr>
      <w:rFonts w:ascii="Arial" w:hAnsi="Arial" w:cs="Arial" w:hint="default"/>
      <w:b/>
      <w:bCs w:val="0"/>
      <w:i/>
      <w:iCs w:val="0"/>
      <w:noProof/>
      <w:sz w:val="18"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164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3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F5CAD6-12FC-4CA6-B266-F11802712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3</Pages>
  <Words>582</Words>
  <Characters>3321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 (Umesh)</cp:lastModifiedBy>
  <cp:revision>57</cp:revision>
  <cp:lastPrinted>1900-01-01T08:00:00Z</cp:lastPrinted>
  <dcterms:created xsi:type="dcterms:W3CDTF">2019-08-12T20:50:00Z</dcterms:created>
  <dcterms:modified xsi:type="dcterms:W3CDTF">2019-10-03T04:46:00Z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Prague</vt:lpwstr>
  </property>
  <property fmtid="{D5CDD505-2E9C-101B-9397-08002B2CF9AE}" pid="6" name="Country">
    <vt:lpwstr>Czech Republic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R2-1908874</vt:lpwstr>
  </property>
  <property fmtid="{D5CDD505-2E9C-101B-9397-08002B2CF9AE}" pid="10" name="Spec#">
    <vt:lpwstr>36.331</vt:lpwstr>
  </property>
  <property fmtid="{D5CDD505-2E9C-101B-9397-08002B2CF9AE}" pid="11" name="Cr#">
    <vt:lpwstr>4031</vt:lpwstr>
  </property>
  <property fmtid="{D5CDD505-2E9C-101B-9397-08002B2CF9AE}" pid="12" name="Revision">
    <vt:lpwstr>-</vt:lpwstr>
  </property>
  <property fmtid="{D5CDD505-2E9C-101B-9397-08002B2CF9AE}" pid="13" name="Version">
    <vt:lpwstr>15.6.0</vt:lpwstr>
  </property>
  <property fmtid="{D5CDD505-2E9C-101B-9397-08002B2CF9AE}" pid="14" name="CrTitle">
    <vt:lpwstr>Additional capability signalling for 1024QAM support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LTE_1024QAM_DL-Core</vt:lpwstr>
  </property>
  <property fmtid="{D5CDD505-2E9C-101B-9397-08002B2CF9AE}" pid="18" name="Cat">
    <vt:lpwstr>C</vt:lpwstr>
  </property>
  <property fmtid="{D5CDD505-2E9C-101B-9397-08002B2CF9AE}" pid="19" name="ResDate">
    <vt:lpwstr>2019-08-12</vt:lpwstr>
  </property>
  <property fmtid="{D5CDD505-2E9C-101B-9397-08002B2CF9AE}" pid="20" name="Release">
    <vt:lpwstr>Rel-15</vt:lpwstr>
  </property>
</Properties>
</file>